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7DF735CA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BF25A9">
        <w:rPr>
          <w:rFonts w:ascii="Arial" w:hAnsi="Arial" w:hint="eastAsia"/>
          <w:b/>
          <w:noProof/>
          <w:sz w:val="24"/>
          <w:lang w:eastAsia="zh-CN"/>
        </w:rPr>
        <w:t>169</w:t>
      </w:r>
    </w:p>
    <w:p w14:paraId="5C3BAB0C" w14:textId="6358F852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1CF5B25" w:rsidR="001E41F3" w:rsidRPr="00410371" w:rsidRDefault="009E61B4" w:rsidP="00030B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30BD8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7CE3B4A" w:rsidR="001E41F3" w:rsidRPr="00410371" w:rsidRDefault="00BF25A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8452055" w:rsidR="001E41F3" w:rsidRPr="00410371" w:rsidRDefault="007D25E8" w:rsidP="00030B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30B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26147A7" w:rsidR="001E41F3" w:rsidRDefault="00030BD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0BD8">
              <w:rPr>
                <w:lang w:eastAsia="zh-CN"/>
              </w:rPr>
              <w:t>Update allowed access type for event report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57906" w14:textId="77777777" w:rsidR="00357DB4" w:rsidRDefault="00D83083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Clause 6.3.1 of 3GPP TS 23.273 it specifies that</w:t>
            </w:r>
            <w:r w:rsidR="00357DB4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23B4F345" w14:textId="13F5C91D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”</w:t>
            </w:r>
            <w:r w:rsidRPr="00357DB4">
              <w:rPr>
                <w:i/>
              </w:rPr>
              <w:t xml:space="preserve"> 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14.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ab/>
              <w:t xml:space="preserve">The AMF invokes the Nlmf_Location_DetermineLocation Request service operation towards the LMF to initiate a request for deferred UE location. For a request for periodic or triggered location, the service operation includes all the information received in step 4 or step 5 including the (H)GMLC contact address and LDR reference number, UE Positioning Capability if available and </w:t>
            </w:r>
            <w:r w:rsidRPr="002C756E">
              <w:rPr>
                <w:rFonts w:ascii="Arial" w:hAnsi="Arial"/>
                <w:i/>
                <w:noProof/>
                <w:highlight w:val="yellow"/>
                <w:lang w:eastAsia="zh-CN"/>
              </w:rPr>
              <w:t>may include a list of allowed access types for event reporting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 xml:space="preserve"> at step 22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8B79CC">
              <w:rPr>
                <w:rFonts w:ascii="Arial" w:hAnsi="Arial" w:hint="eastAsia"/>
                <w:noProof/>
                <w:lang w:eastAsia="zh-CN"/>
              </w:rPr>
              <w:t>.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57DB4">
              <w:rPr>
                <w:rFonts w:ascii="Arial" w:hAnsi="Arial"/>
                <w:b/>
                <w:noProof/>
                <w:lang w:eastAsia="zh-CN"/>
              </w:rPr>
              <w:t>A</w:t>
            </w:r>
            <w:r w:rsidRPr="00357DB4">
              <w:rPr>
                <w:rFonts w:ascii="Arial" w:hAnsi="Arial" w:hint="eastAsia"/>
                <w:b/>
                <w:noProof/>
                <w:lang w:eastAsia="zh-CN"/>
              </w:rPr>
              <w:t>nd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The LCS Periodic-Triggered Location Invoke may indicate the allowed access types for event reporting at step 25 (</w:t>
            </w:r>
            <w:r w:rsidRPr="002C756E">
              <w:rPr>
                <w:rFonts w:ascii="Arial" w:hAnsi="Arial"/>
                <w:i/>
                <w:noProof/>
                <w:highlight w:val="yellow"/>
                <w:lang w:eastAsia="zh-CN"/>
              </w:rPr>
              <w:t>e.g. one or more of NR, E-UTRA connected to 5GC, E-UTRA connected to EPC, non-3GPP access connected to 5GC</w:t>
            </w:r>
            <w:r w:rsidRPr="002C756E">
              <w:rPr>
                <w:rFonts w:ascii="Arial" w:hAnsi="Arial"/>
                <w:noProof/>
                <w:highlight w:val="yellow"/>
                <w:lang w:eastAsia="zh-CN"/>
              </w:rPr>
              <w:t>)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5731289D" w14:textId="1CCEE593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So the 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E-UTRA connected to EPC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357DB4">
              <w:rPr>
                <w:rFonts w:ascii="Arial" w:hAnsi="Arial" w:hint="eastAsia"/>
                <w:noProof/>
                <w:lang w:eastAsia="zh-CN"/>
              </w:rPr>
              <w:t>should be included for the allowed access type for event report.</w:t>
            </w:r>
          </w:p>
          <w:p w14:paraId="4C75E7A8" w14:textId="2B46969D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Also, </w:t>
            </w:r>
            <w:r w:rsidR="00364DD6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both TS 23.273 and </w:t>
            </w:r>
            <w:r w:rsidR="00364DD6">
              <w:rPr>
                <w:rFonts w:ascii="Arial" w:hAnsi="Arial" w:hint="eastAsia"/>
                <w:noProof/>
                <w:lang w:eastAsia="zh-CN"/>
              </w:rPr>
              <w:t xml:space="preserve">TS 29.572(C4-215199), they specified that NR satellite access is allowed for RAT type, so the NR satellite should also be included in the </w:t>
            </w:r>
            <w:r w:rsidR="00364DD6" w:rsidRPr="00357DB4">
              <w:rPr>
                <w:rFonts w:ascii="Arial" w:hAnsi="Arial" w:hint="eastAsia"/>
                <w:noProof/>
                <w:lang w:eastAsia="zh-CN"/>
              </w:rPr>
              <w:t>allowed access type for event report.</w:t>
            </w:r>
          </w:p>
          <w:p w14:paraId="7F73EF77" w14:textId="6FE55835" w:rsidR="00FD7297" w:rsidRPr="00A17EE9" w:rsidRDefault="008B79CC" w:rsidP="008B79CC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>
              <w:rPr>
                <w:rFonts w:ascii="Arial" w:hAnsi="Arial" w:hint="eastAsia"/>
                <w:noProof/>
                <w:lang w:eastAsia="zh-CN"/>
              </w:rPr>
              <w:t>this</w:t>
            </w:r>
            <w:r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8B79C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C9302C8" w:rsidR="00FD7297" w:rsidRDefault="00414716" w:rsidP="00030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 xml:space="preserve">dd </w:t>
            </w:r>
            <w:r w:rsidR="00030BD8" w:rsidRPr="00030BD8">
              <w:rPr>
                <w:noProof/>
                <w:lang w:eastAsia="zh-CN"/>
              </w:rPr>
              <w:t>"EUTRA_CONNECTED_TO_</w:t>
            </w:r>
            <w:r w:rsidR="00030BD8">
              <w:rPr>
                <w:rFonts w:hint="eastAsia"/>
                <w:noProof/>
                <w:lang w:eastAsia="zh-CN"/>
              </w:rPr>
              <w:t>EPC</w:t>
            </w:r>
            <w:r w:rsidR="00030BD8" w:rsidRPr="00030BD8">
              <w:rPr>
                <w:noProof/>
                <w:lang w:eastAsia="zh-CN"/>
              </w:rPr>
              <w:t>"</w:t>
            </w:r>
            <w:r w:rsidR="00030BD8">
              <w:rPr>
                <w:rFonts w:hint="eastAsia"/>
                <w:noProof/>
                <w:lang w:eastAsia="zh-CN"/>
              </w:rPr>
              <w:t xml:space="preserve"> and </w:t>
            </w:r>
            <w:r w:rsidR="00030BD8" w:rsidRPr="00030BD8">
              <w:rPr>
                <w:noProof/>
                <w:lang w:eastAsia="zh-CN"/>
              </w:rPr>
              <w:t>"</w:t>
            </w:r>
            <w:r w:rsidR="00364DD6">
              <w:rPr>
                <w:rFonts w:hint="eastAsia"/>
                <w:noProof/>
                <w:lang w:eastAsia="zh-CN"/>
              </w:rPr>
              <w:t>NR_</w:t>
            </w:r>
            <w:r w:rsidR="00030BD8">
              <w:rPr>
                <w:rFonts w:hint="eastAsia"/>
                <w:noProof/>
                <w:lang w:eastAsia="zh-CN"/>
              </w:rPr>
              <w:t>SATELLITE</w:t>
            </w:r>
            <w:r w:rsidR="00030BD8" w:rsidRPr="00030BD8">
              <w:rPr>
                <w:noProof/>
                <w:lang w:eastAsia="zh-CN"/>
              </w:rPr>
              <w:t>"</w:t>
            </w:r>
            <w:r w:rsidR="00030BD8">
              <w:rPr>
                <w:rFonts w:hint="eastAsia"/>
                <w:noProof/>
                <w:lang w:eastAsia="zh-CN"/>
              </w:rPr>
              <w:t xml:space="preserve"> to</w:t>
            </w:r>
            <w:r w:rsidR="00030BD8">
              <w:t xml:space="preserve"> </w:t>
            </w:r>
            <w:r w:rsidR="00030BD8" w:rsidRPr="00030BD8">
              <w:rPr>
                <w:noProof/>
                <w:lang w:eastAsia="zh-CN"/>
              </w:rPr>
              <w:t>ReportingAccessType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D582553" w:rsidR="001E41F3" w:rsidRDefault="001D7640" w:rsidP="00E74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E74A35">
              <w:rPr>
                <w:rFonts w:hint="eastAsia"/>
                <w:noProof/>
                <w:lang w:eastAsia="zh-CN"/>
              </w:rPr>
              <w:t>1.6.3.17</w:t>
            </w:r>
            <w:r w:rsidR="00B72EC3">
              <w:rPr>
                <w:rFonts w:hint="eastAsia"/>
                <w:noProof/>
                <w:lang w:eastAsia="zh-CN"/>
              </w:rPr>
              <w:t>, A.</w:t>
            </w:r>
            <w:r w:rsidR="00E74A3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8038142" w:rsidR="001E41F3" w:rsidRDefault="003F3496" w:rsidP="00B72EC3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introduce backward compatibile </w:t>
            </w:r>
            <w:r w:rsidR="00B72EC3">
              <w:rPr>
                <w:rFonts w:hint="eastAsia"/>
                <w:noProof/>
                <w:lang w:eastAsia="zh-CN"/>
              </w:rPr>
              <w:t>new feature</w:t>
            </w:r>
            <w:r w:rsidRPr="003F3496">
              <w:rPr>
                <w:noProof/>
              </w:rPr>
              <w:t xml:space="preserve"> to the OpenAPI specification files of </w:t>
            </w:r>
            <w:r w:rsidR="00D561C9">
              <w:rPr>
                <w:noProof/>
              </w:rPr>
              <w:t>N</w:t>
            </w:r>
            <w:r w:rsidR="00D561C9">
              <w:rPr>
                <w:rFonts w:hint="eastAsia"/>
                <w:noProof/>
                <w:lang w:eastAsia="zh-CN"/>
              </w:rPr>
              <w:t>l</w:t>
            </w:r>
            <w:r w:rsidR="00B72EC3" w:rsidRPr="00B72EC3">
              <w:rPr>
                <w:noProof/>
              </w:rPr>
              <w:t>mf_Location</w:t>
            </w:r>
            <w:r w:rsidRPr="003F3496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B02EF26" w14:textId="77777777" w:rsidR="00030BD8" w:rsidRDefault="00030BD8" w:rsidP="00030BD8">
      <w:pPr>
        <w:pStyle w:val="5"/>
      </w:pPr>
      <w:bookmarkStart w:id="3" w:name="_Toc20150433"/>
      <w:bookmarkStart w:id="4" w:name="_Toc25168680"/>
      <w:bookmarkStart w:id="5" w:name="_Toc27593099"/>
      <w:bookmarkStart w:id="6" w:name="_Toc34147971"/>
      <w:bookmarkStart w:id="7" w:name="_Toc36463355"/>
      <w:bookmarkStart w:id="8" w:name="_Toc43215195"/>
      <w:bookmarkStart w:id="9" w:name="_Toc45032443"/>
      <w:bookmarkStart w:id="10" w:name="_Toc49849932"/>
      <w:bookmarkStart w:id="11" w:name="_Toc51873446"/>
      <w:bookmarkStart w:id="12" w:name="_Toc56517574"/>
      <w:bookmarkStart w:id="13" w:name="_Toc58594475"/>
      <w:bookmarkStart w:id="14" w:name="_Toc67685985"/>
      <w:bookmarkStart w:id="15" w:name="_Toc74993812"/>
      <w:bookmarkStart w:id="16" w:name="_Toc82716402"/>
      <w:bookmarkStart w:id="17" w:name="_Toc24937686"/>
      <w:bookmarkStart w:id="18" w:name="_Toc33962501"/>
      <w:bookmarkStart w:id="19" w:name="_Toc42883263"/>
      <w:bookmarkStart w:id="20" w:name="_Toc49733131"/>
      <w:bookmarkStart w:id="21" w:name="_Toc51871595"/>
      <w:r>
        <w:t>6.1.6.3.17</w:t>
      </w:r>
      <w:r w:rsidRPr="00BC662F">
        <w:tab/>
        <w:t>Enumeration</w:t>
      </w:r>
      <w:r>
        <w:t>: ReportingAccessType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A9D4325" w14:textId="77777777" w:rsidR="00030BD8" w:rsidRPr="00384E92" w:rsidRDefault="00030BD8" w:rsidP="00030BD8">
      <w:r w:rsidRPr="00384E92">
        <w:t>The enumeration</w:t>
      </w:r>
      <w:r>
        <w:t xml:space="preserve"> ReportingAccessType indicates an allowed access type for event reporting</w:t>
      </w:r>
      <w:r w:rsidRPr="00384E92">
        <w:t>.</w:t>
      </w:r>
    </w:p>
    <w:p w14:paraId="5E25C113" w14:textId="77777777" w:rsidR="00030BD8" w:rsidRDefault="00030BD8" w:rsidP="00030BD8">
      <w:pPr>
        <w:pStyle w:val="TH"/>
      </w:pPr>
      <w:r>
        <w:t>Table 6.1.6.3.17-1: Enumeration ReportingAccessType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030BD8" w:rsidRPr="00387BE7" w14:paraId="0A6E35FD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DF8D" w14:textId="77777777" w:rsidR="00030BD8" w:rsidRDefault="00030BD8" w:rsidP="00270220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0269" w14:textId="77777777" w:rsidR="00030BD8" w:rsidRDefault="00030BD8" w:rsidP="00270220">
            <w:pPr>
              <w:pStyle w:val="TAH"/>
            </w:pPr>
            <w:r>
              <w:t>Description</w:t>
            </w:r>
          </w:p>
        </w:tc>
      </w:tr>
      <w:tr w:rsidR="00030BD8" w:rsidRPr="0015708C" w14:paraId="7D14F529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D518" w14:textId="77777777" w:rsidR="00030BD8" w:rsidRDefault="00030BD8" w:rsidP="00270220">
            <w:pPr>
              <w:pStyle w:val="TAL"/>
            </w:pPr>
            <w:r>
              <w:t>"NR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DDAD" w14:textId="77777777" w:rsidR="00030BD8" w:rsidRDefault="00030BD8" w:rsidP="00270220">
            <w:pPr>
              <w:pStyle w:val="TAL"/>
            </w:pPr>
            <w:r>
              <w:t>NG Radio access</w:t>
            </w:r>
          </w:p>
        </w:tc>
      </w:tr>
      <w:tr w:rsidR="00030BD8" w:rsidRPr="0015708C" w14:paraId="5A612242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1264" w14:textId="77777777" w:rsidR="00030BD8" w:rsidRDefault="00030BD8" w:rsidP="00270220">
            <w:pPr>
              <w:pStyle w:val="TAL"/>
            </w:pPr>
            <w:r>
              <w:t>"EUTRA_CONNECTED_TO_5GC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60C4" w14:textId="77777777" w:rsidR="00030BD8" w:rsidRDefault="00030BD8" w:rsidP="00270220">
            <w:pPr>
              <w:pStyle w:val="TAL"/>
            </w:pPr>
            <w:r>
              <w:t>E-URTAN access connected to 5GC</w:t>
            </w:r>
          </w:p>
        </w:tc>
      </w:tr>
      <w:tr w:rsidR="00030BD8" w:rsidRPr="0015708C" w14:paraId="335ED9C2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1CC2" w14:textId="77777777" w:rsidR="00030BD8" w:rsidRDefault="00030BD8" w:rsidP="00270220">
            <w:pPr>
              <w:pStyle w:val="TAL"/>
            </w:pPr>
            <w:r>
              <w:t>"NON_3GPP_CONNECTED_TO_5GC"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3610" w14:textId="77777777" w:rsidR="00030BD8" w:rsidRDefault="00030BD8" w:rsidP="00270220">
            <w:pPr>
              <w:pStyle w:val="TAL"/>
            </w:pPr>
            <w:r>
              <w:t>Non-3GPP access connected to 5GC</w:t>
            </w:r>
          </w:p>
        </w:tc>
      </w:tr>
      <w:tr w:rsidR="00D561C9" w:rsidRPr="0015708C" w14:paraId="27FEFDB5" w14:textId="77777777" w:rsidTr="00270220">
        <w:trPr>
          <w:ins w:id="22" w:author="v0" w:date="2021-11-01T10:5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3FF0" w14:textId="0086F21D" w:rsidR="00D561C9" w:rsidRDefault="00D561C9" w:rsidP="00D561C9">
            <w:pPr>
              <w:pStyle w:val="TAL"/>
              <w:rPr>
                <w:ins w:id="23" w:author="v0" w:date="2021-11-01T10:50:00Z"/>
              </w:rPr>
            </w:pPr>
            <w:ins w:id="24" w:author="v0" w:date="2021-11-01T10:51:00Z">
              <w:r w:rsidRPr="00030BD8">
                <w:rPr>
                  <w:noProof/>
                  <w:lang w:eastAsia="zh-CN"/>
                </w:rPr>
                <w:t>"EUTRA_CONNECTED_TO_</w:t>
              </w:r>
              <w:r>
                <w:rPr>
                  <w:rFonts w:hint="eastAsia"/>
                  <w:noProof/>
                  <w:lang w:eastAsia="zh-CN"/>
                </w:rPr>
                <w:t>EPC</w:t>
              </w:r>
              <w:r w:rsidRPr="00030BD8">
                <w:rPr>
                  <w:noProof/>
                  <w:lang w:eastAsia="zh-CN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A918F" w14:textId="7AF11413" w:rsidR="00D561C9" w:rsidRDefault="00D561C9" w:rsidP="00D561C9">
            <w:pPr>
              <w:pStyle w:val="TAL"/>
              <w:rPr>
                <w:ins w:id="25" w:author="v0" w:date="2021-11-01T10:50:00Z"/>
              </w:rPr>
            </w:pPr>
            <w:ins w:id="26" w:author="v0" w:date="2021-11-01T10:51:00Z">
              <w:r>
                <w:t xml:space="preserve">E-URTAN access connected to </w:t>
              </w:r>
            </w:ins>
            <w:ins w:id="27" w:author="v0" w:date="2021-11-01T10:52:00Z">
              <w:r>
                <w:rPr>
                  <w:rFonts w:hint="eastAsia"/>
                  <w:lang w:eastAsia="zh-CN"/>
                </w:rPr>
                <w:t>EP</w:t>
              </w:r>
            </w:ins>
            <w:ins w:id="28" w:author="v0" w:date="2021-11-01T10:51:00Z">
              <w:r>
                <w:t>C</w:t>
              </w:r>
            </w:ins>
          </w:p>
        </w:tc>
      </w:tr>
      <w:tr w:rsidR="00D561C9" w:rsidRPr="0015708C" w14:paraId="72ADF9D3" w14:textId="77777777" w:rsidTr="00270220">
        <w:trPr>
          <w:ins w:id="29" w:author="v0" w:date="2021-11-01T10:5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05E0" w14:textId="7E6E15C5" w:rsidR="00D561C9" w:rsidRPr="00030BD8" w:rsidRDefault="00D561C9" w:rsidP="00270220">
            <w:pPr>
              <w:pStyle w:val="TAL"/>
              <w:rPr>
                <w:ins w:id="30" w:author="v0" w:date="2021-11-01T10:51:00Z"/>
                <w:noProof/>
                <w:lang w:eastAsia="zh-CN"/>
              </w:rPr>
            </w:pPr>
            <w:ins w:id="31" w:author="v0" w:date="2021-11-01T10:51:00Z">
              <w:r w:rsidRPr="00030BD8">
                <w:rPr>
                  <w:noProof/>
                  <w:lang w:eastAsia="zh-CN"/>
                </w:rPr>
                <w:t>"</w:t>
              </w:r>
            </w:ins>
            <w:ins w:id="32" w:author="v0" w:date="2021-11-01T11:25:00Z">
              <w:r w:rsidR="00364DD6">
                <w:rPr>
                  <w:rFonts w:hint="eastAsia"/>
                  <w:noProof/>
                  <w:lang w:eastAsia="zh-CN"/>
                </w:rPr>
                <w:t>NR_SATELLITE</w:t>
              </w:r>
            </w:ins>
            <w:ins w:id="33" w:author="v0" w:date="2021-11-01T10:51:00Z">
              <w:r w:rsidRPr="00030BD8">
                <w:rPr>
                  <w:noProof/>
                  <w:lang w:eastAsia="zh-CN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625B" w14:textId="1EB25F63" w:rsidR="00D561C9" w:rsidRDefault="00364DD6" w:rsidP="00270220">
            <w:pPr>
              <w:pStyle w:val="TAL"/>
              <w:rPr>
                <w:ins w:id="34" w:author="v0" w:date="2021-11-01T10:51:00Z"/>
                <w:lang w:eastAsia="zh-CN"/>
              </w:rPr>
            </w:pPr>
            <w:ins w:id="35" w:author="v0" w:date="2021-11-01T11:25:00Z">
              <w:r>
                <w:rPr>
                  <w:rFonts w:hint="eastAsia"/>
                  <w:lang w:eastAsia="zh-CN"/>
                </w:rPr>
                <w:t>NR s</w:t>
              </w:r>
            </w:ins>
            <w:ins w:id="36" w:author="v0" w:date="2021-11-01T10:52:00Z">
              <w:r w:rsidR="00D561C9">
                <w:rPr>
                  <w:rFonts w:hint="eastAsia"/>
                  <w:lang w:eastAsia="zh-CN"/>
                </w:rPr>
                <w:t>atellite access</w:t>
              </w:r>
            </w:ins>
          </w:p>
        </w:tc>
      </w:tr>
    </w:tbl>
    <w:p w14:paraId="58D4A810" w14:textId="77777777" w:rsidR="00030BD8" w:rsidRDefault="00030BD8" w:rsidP="00030BD8"/>
    <w:p w14:paraId="2B9FDA58" w14:textId="77777777" w:rsidR="00DF7812" w:rsidRPr="00030BD8" w:rsidRDefault="00DF7812" w:rsidP="00DF7812">
      <w:pPr>
        <w:rPr>
          <w:lang w:eastAsia="zh-CN"/>
        </w:rPr>
      </w:pPr>
    </w:p>
    <w:p w14:paraId="364823B0" w14:textId="072C992C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90C4FF" w14:textId="004CAD7F" w:rsidR="00990E0B" w:rsidRPr="00990E0B" w:rsidRDefault="00E74A35" w:rsidP="00990E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7" w:name="_Toc25156618"/>
      <w:bookmarkStart w:id="38" w:name="_Toc34124923"/>
      <w:bookmarkStart w:id="39" w:name="_Toc43208059"/>
      <w:bookmarkStart w:id="40" w:name="_Toc49857526"/>
      <w:bookmarkStart w:id="41" w:name="_Toc56677372"/>
      <w:bookmarkStart w:id="42" w:name="_Toc56691895"/>
      <w:bookmarkStart w:id="43" w:name="_Toc56699159"/>
      <w:bookmarkStart w:id="44" w:name="_Toc82710449"/>
      <w:r>
        <w:rPr>
          <w:rFonts w:ascii="Arial" w:eastAsia="宋体" w:hAnsi="Arial"/>
          <w:sz w:val="32"/>
        </w:rPr>
        <w:t>A.</w:t>
      </w:r>
      <w:r>
        <w:rPr>
          <w:rFonts w:ascii="Arial" w:eastAsia="宋体" w:hAnsi="Arial" w:hint="eastAsia"/>
          <w:sz w:val="32"/>
          <w:lang w:eastAsia="zh-CN"/>
        </w:rPr>
        <w:t>2</w:t>
      </w:r>
      <w:r w:rsidR="00990E0B" w:rsidRPr="00990E0B">
        <w:rPr>
          <w:rFonts w:ascii="Arial" w:eastAsia="宋体" w:hAnsi="Arial"/>
          <w:sz w:val="32"/>
        </w:rPr>
        <w:tab/>
        <w:t>N</w:t>
      </w:r>
      <w:r w:rsidR="00030BD8">
        <w:rPr>
          <w:rFonts w:ascii="Arial" w:eastAsia="宋体" w:hAnsi="Arial" w:hint="eastAsia"/>
          <w:sz w:val="32"/>
          <w:lang w:eastAsia="zh-CN"/>
        </w:rPr>
        <w:t>l</w:t>
      </w:r>
      <w:r w:rsidR="00990E0B" w:rsidRPr="00990E0B">
        <w:rPr>
          <w:rFonts w:ascii="Arial" w:eastAsia="宋体" w:hAnsi="Arial"/>
          <w:sz w:val="32"/>
        </w:rPr>
        <w:t>mf_Location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8E258EE" w14:textId="77777777" w:rsidR="00990E0B" w:rsidRPr="00990E0B" w:rsidRDefault="00990E0B" w:rsidP="0099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0E0B">
        <w:rPr>
          <w:rFonts w:ascii="Courier New" w:eastAsia="宋体" w:hAnsi="Courier New"/>
          <w:noProof/>
          <w:sz w:val="16"/>
        </w:rPr>
        <w:t>openapi: 3.0.0</w:t>
      </w:r>
    </w:p>
    <w:p w14:paraId="143C4110" w14:textId="08AD17B8" w:rsidR="00990E0B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AA09D3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6A47C714" w14:textId="77777777" w:rsidR="00030BD8" w:rsidRDefault="00030BD8" w:rsidP="00030BD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5EAD4BE4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9454CCF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2A07904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14F63CC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6DB45EAD" w14:textId="77777777" w:rsidR="00030BD8" w:rsidRPr="00487DA4" w:rsidRDefault="00030BD8" w:rsidP="00030BD8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3BA0FD52" w14:textId="77777777" w:rsidR="00030BD8" w:rsidRDefault="00030BD8" w:rsidP="00030BD8">
      <w:pPr>
        <w:pStyle w:val="PL"/>
        <w:rPr>
          <w:ins w:id="45" w:author="v0" w:date="2021-11-01T10:52:00Z"/>
          <w:lang w:val="en-US" w:eastAsia="zh-CN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363587AA" w14:textId="2C396536" w:rsidR="00D561C9" w:rsidRDefault="00D561C9" w:rsidP="00030BD8">
      <w:pPr>
        <w:pStyle w:val="PL"/>
        <w:rPr>
          <w:ins w:id="46" w:author="v0" w:date="2021-11-01T10:53:00Z"/>
          <w:lang w:val="en-US" w:eastAsia="zh-CN"/>
        </w:rPr>
      </w:pPr>
      <w:ins w:id="47" w:author="v0" w:date="2021-11-01T10:5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  <w:r w:rsidRPr="00030BD8">
          <w:rPr>
            <w:lang w:eastAsia="zh-CN"/>
          </w:rPr>
          <w:t>EUTRA_CONNECTED_TO_</w:t>
        </w:r>
        <w:r>
          <w:rPr>
            <w:rFonts w:hint="eastAsia"/>
            <w:lang w:eastAsia="zh-CN"/>
          </w:rPr>
          <w:t>EPC</w:t>
        </w:r>
      </w:ins>
    </w:p>
    <w:p w14:paraId="5F0B41C5" w14:textId="3C021549" w:rsidR="00D561C9" w:rsidRPr="00487DA4" w:rsidRDefault="00D561C9" w:rsidP="00030BD8">
      <w:pPr>
        <w:pStyle w:val="PL"/>
        <w:rPr>
          <w:lang w:val="en-US" w:eastAsia="zh-CN"/>
        </w:rPr>
      </w:pPr>
      <w:ins w:id="48" w:author="v0" w:date="2021-11-01T10:5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</w:ins>
      <w:ins w:id="49" w:author="v0" w:date="2021-11-01T11:25:00Z">
        <w:r w:rsidR="00364DD6">
          <w:rPr>
            <w:rFonts w:hint="eastAsia"/>
            <w:lang w:val="en-US" w:eastAsia="zh-CN"/>
          </w:rPr>
          <w:t>NR_</w:t>
        </w:r>
      </w:ins>
      <w:ins w:id="50" w:author="v0" w:date="2021-11-01T10:53:00Z">
        <w:r>
          <w:rPr>
            <w:rFonts w:hint="eastAsia"/>
            <w:lang w:eastAsia="zh-CN"/>
          </w:rPr>
          <w:t>SATELLITE</w:t>
        </w:r>
      </w:ins>
    </w:p>
    <w:p w14:paraId="2A2310FA" w14:textId="26D6A6D1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698AF18" w14:textId="77777777" w:rsidR="00990E0B" w:rsidRDefault="00990E0B" w:rsidP="00DF7812">
      <w:pPr>
        <w:rPr>
          <w:lang w:val="en-US" w:eastAsia="zh-CN"/>
        </w:rPr>
      </w:pPr>
    </w:p>
    <w:p w14:paraId="0A8212F9" w14:textId="7C11FFDC" w:rsidR="00990E0B" w:rsidRPr="00BD054F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7"/>
    <w:bookmarkEnd w:id="18"/>
    <w:bookmarkEnd w:id="19"/>
    <w:bookmarkEnd w:id="20"/>
    <w:bookmarkEnd w:id="21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97345" w14:textId="77777777" w:rsidR="00255C12" w:rsidRDefault="00255C12">
      <w:r>
        <w:separator/>
      </w:r>
    </w:p>
  </w:endnote>
  <w:endnote w:type="continuationSeparator" w:id="0">
    <w:p w14:paraId="4FE187D8" w14:textId="77777777" w:rsidR="00255C12" w:rsidRDefault="0025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83F36" w14:textId="77777777" w:rsidR="00255C12" w:rsidRDefault="00255C12">
      <w:r>
        <w:separator/>
      </w:r>
    </w:p>
  </w:footnote>
  <w:footnote w:type="continuationSeparator" w:id="0">
    <w:p w14:paraId="6EE9D993" w14:textId="77777777" w:rsidR="00255C12" w:rsidRDefault="0025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0BD8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6052"/>
    <w:rsid w:val="002170E6"/>
    <w:rsid w:val="002209B7"/>
    <w:rsid w:val="00227307"/>
    <w:rsid w:val="00232DBD"/>
    <w:rsid w:val="00236550"/>
    <w:rsid w:val="0025448A"/>
    <w:rsid w:val="00254BC2"/>
    <w:rsid w:val="00255C1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C756E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57DB4"/>
    <w:rsid w:val="003609EF"/>
    <w:rsid w:val="0036231A"/>
    <w:rsid w:val="0036373A"/>
    <w:rsid w:val="00364DD6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79CC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AE0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BF25A9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1C9"/>
    <w:rsid w:val="00D5627D"/>
    <w:rsid w:val="00D66520"/>
    <w:rsid w:val="00D7310B"/>
    <w:rsid w:val="00D74D02"/>
    <w:rsid w:val="00D80D8A"/>
    <w:rsid w:val="00D83083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674B9"/>
    <w:rsid w:val="00E74A35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6DE8-1634-400D-B096-EF7744AA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39</cp:revision>
  <cp:lastPrinted>1900-12-31T16:00:00Z</cp:lastPrinted>
  <dcterms:created xsi:type="dcterms:W3CDTF">2021-04-16T14:51:00Z</dcterms:created>
  <dcterms:modified xsi:type="dcterms:W3CDTF">2021-11-04T02:45:00Z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